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15079B">
        <w:rPr>
          <w:b/>
          <w:noProof/>
          <w:sz w:val="24"/>
        </w:rPr>
        <w:t>37</w:t>
      </w:r>
      <w:r w:rsidR="006424CE">
        <w:rPr>
          <w:b/>
          <w:noProof/>
          <w:sz w:val="24"/>
        </w:rPr>
        <w:t>6</w:t>
      </w:r>
    </w:p>
    <w:p w:rsidR="008F68B0" w:rsidRDefault="00C4396F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15079B">
        <w:rPr>
          <w:rFonts w:cs="Arial"/>
          <w:b/>
          <w:bCs/>
          <w:sz w:val="22"/>
        </w:rPr>
        <w:t>2084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3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38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07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07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475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5EF1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Binding about ATSSS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>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88D" w:rsidRPr="0084388D" w:rsidRDefault="0084388D" w:rsidP="0084388D">
            <w:pPr>
              <w:pStyle w:val="CRCoverPage"/>
              <w:spacing w:after="0"/>
              <w:ind w:left="100"/>
            </w:pPr>
            <w:r w:rsidRPr="00965F20">
              <w:t xml:space="preserve">For MA PDU Session, the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 binding shall also ensure that</w:t>
            </w:r>
            <w:r>
              <w:t xml:space="preserve"> </w:t>
            </w:r>
            <w:r w:rsidRPr="00965F20">
              <w:t xml:space="preserve">PCC rules for </w:t>
            </w:r>
            <w:r w:rsidRPr="0084388D">
              <w:t>GBR or delay critical GBR</w:t>
            </w:r>
            <w:r w:rsidRPr="00965F20">
              <w:t xml:space="preserve"> service data flows allowed on different access are not bound to the same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</w:t>
            </w:r>
            <w:r w:rsidRPr="0084388D">
              <w:t xml:space="preserve"> even if</w:t>
            </w:r>
            <w:r w:rsidRPr="00965F20">
              <w:t xml:space="preserve"> the PCC rules contain the same binding parameters.</w:t>
            </w:r>
          </w:p>
          <w:p w:rsidR="002E142C" w:rsidRPr="0084388D" w:rsidRDefault="002E142C" w:rsidP="00E21F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Aligned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QoS</w:t>
            </w:r>
            <w:r w:rsidR="0009764F">
              <w:rPr>
                <w:noProof/>
                <w:lang w:eastAsia="zh-CN"/>
              </w:rPr>
              <w:t xml:space="preserve"> flow for ATSSS is not supported.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362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88D" w:rsidRDefault="0084388D" w:rsidP="0084388D">
      <w:pPr>
        <w:pStyle w:val="2"/>
        <w:rPr>
          <w:lang w:eastAsia="zh-CN"/>
        </w:rPr>
      </w:pPr>
      <w:bookmarkStart w:id="3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4388D" w:rsidRDefault="0084388D" w:rsidP="0084388D">
      <w:pPr>
        <w:pStyle w:val="B1"/>
      </w:pPr>
      <w:r>
        <w:t>-</w:t>
      </w:r>
      <w:r>
        <w:tab/>
        <w:t>5QI;</w:t>
      </w:r>
    </w:p>
    <w:p w:rsidR="0084388D" w:rsidRDefault="0084388D" w:rsidP="0084388D">
      <w:pPr>
        <w:pStyle w:val="B1"/>
      </w:pPr>
      <w:r>
        <w:t>-</w:t>
      </w:r>
      <w:r>
        <w:tab/>
        <w:t>ARP;</w:t>
      </w:r>
    </w:p>
    <w:p w:rsidR="0084388D" w:rsidRDefault="0084388D" w:rsidP="0084388D">
      <w:pPr>
        <w:pStyle w:val="B1"/>
      </w:pPr>
      <w:r>
        <w:t>-</w:t>
      </w:r>
      <w:r>
        <w:tab/>
        <w:t>QNC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Priority Level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Averaging Window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Maximum Data Burst Volume (if available in the PCC rule); and</w:t>
      </w:r>
    </w:p>
    <w:p w:rsidR="0084388D" w:rsidRDefault="0084388D" w:rsidP="0084388D">
      <w:pPr>
        <w:pStyle w:val="B1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84388D" w:rsidRDefault="0084388D" w:rsidP="0084388D"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84388D" w:rsidRDefault="0084388D" w:rsidP="0084388D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4388D" w:rsidRDefault="0084388D" w:rsidP="0084388D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4388D" w:rsidRDefault="0084388D" w:rsidP="0084388D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4388D" w:rsidRDefault="0084388D" w:rsidP="0084388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4388D" w:rsidRDefault="0084388D" w:rsidP="0084388D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4388D" w:rsidRDefault="0084388D" w:rsidP="0084388D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4388D" w:rsidRDefault="0084388D" w:rsidP="0084388D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4388D" w:rsidRDefault="0084388D" w:rsidP="0084388D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4388D" w:rsidRDefault="0084388D" w:rsidP="0084388D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510DF8" w:rsidRDefault="0084388D" w:rsidP="0084388D">
      <w:pPr>
        <w:rPr>
          <w:ins w:id="4" w:author="Huawei" w:date="2020-03-26T11:43:00Z"/>
        </w:rPr>
      </w:pPr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F136E2" w:rsidRPr="00965F20" w:rsidRDefault="00F136E2" w:rsidP="00F136E2">
      <w:pPr>
        <w:rPr>
          <w:ins w:id="5" w:author="Huawei" w:date="2020-03-26T11:43:00Z"/>
          <w:lang w:val="en-US"/>
        </w:rPr>
      </w:pPr>
      <w:ins w:id="6" w:author="Huawei" w:date="2020-03-26T11:43:00Z">
        <w:r w:rsidRPr="00965F20">
          <w:t xml:space="preserve">For MA PDU Session, the </w:t>
        </w:r>
        <w:proofErr w:type="spellStart"/>
        <w:r w:rsidRPr="00965F20">
          <w:t>QoS</w:t>
        </w:r>
        <w:proofErr w:type="spellEnd"/>
        <w:r w:rsidRPr="00965F20">
          <w:t xml:space="preserve"> Flow</w:t>
        </w:r>
        <w:r>
          <w:t xml:space="preserve"> binding shall also ensure that the </w:t>
        </w:r>
        <w:r w:rsidRPr="00965F20">
          <w:t xml:space="preserve">PCC rules for </w:t>
        </w:r>
        <w:r w:rsidRPr="00965F20">
          <w:rPr>
            <w:lang w:val="x-none"/>
          </w:rPr>
          <w:t>GBR or delay critical GBR</w:t>
        </w:r>
        <w:r w:rsidRPr="00965F20">
          <w:t xml:space="preserve"> service data flows allowed on different access are not bound to the same </w:t>
        </w:r>
        <w:proofErr w:type="spellStart"/>
        <w:r w:rsidRPr="00965F20">
          <w:t>QoS</w:t>
        </w:r>
        <w:proofErr w:type="spellEnd"/>
        <w:r w:rsidRPr="00965F20">
          <w:t xml:space="preserve"> Flow</w:t>
        </w:r>
        <w:r w:rsidRPr="00965F20">
          <w:rPr>
            <w:lang w:val="en-US"/>
          </w:rPr>
          <w:t xml:space="preserve"> even if</w:t>
        </w:r>
        <w:r w:rsidRPr="00965F20">
          <w:t xml:space="preserve"> the PCC rules contain the same binding parameters.</w:t>
        </w:r>
      </w:ins>
    </w:p>
    <w:p w:rsidR="00F136E2" w:rsidRPr="00E02BA8" w:rsidRDefault="00F136E2" w:rsidP="00F136E2">
      <w:pPr>
        <w:keepLines/>
        <w:ind w:left="1135" w:hanging="851"/>
        <w:rPr>
          <w:ins w:id="7" w:author="Huawei" w:date="2020-03-26T11:43:00Z"/>
          <w:lang w:val="x-none"/>
        </w:rPr>
      </w:pPr>
      <w:ins w:id="8" w:author="Huawei" w:date="2020-03-26T11:43:00Z">
        <w:r w:rsidRPr="00965F20">
          <w:rPr>
            <w:lang w:val="x-none"/>
          </w:rPr>
          <w:t>NOTE </w:t>
        </w:r>
        <w:r w:rsidRPr="00965F20">
          <w:t>Y</w:t>
        </w:r>
        <w:r w:rsidRPr="00965F20">
          <w:rPr>
            <w:lang w:val="x-none"/>
          </w:rPr>
          <w:t>:</w:t>
        </w:r>
        <w:r w:rsidRPr="00965F20">
          <w:rPr>
            <w:lang w:val="x-none"/>
          </w:rPr>
          <w:tab/>
        </w:r>
        <w:r w:rsidRPr="00965F20">
          <w:rPr>
            <w:lang w:val="en-US"/>
          </w:rPr>
          <w:t xml:space="preserve">For MA PDU Session, the </w:t>
        </w:r>
        <w:r w:rsidRPr="00965F20">
          <w:t>GBR or delay critical GBR resource for a service data flow is allocated only in one access</w:t>
        </w:r>
        <w:r w:rsidRPr="00965F20">
          <w:rPr>
            <w:lang w:val="x-none"/>
          </w:rPr>
          <w:t>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96F" w:rsidRDefault="00C4396F">
      <w:r>
        <w:separator/>
      </w:r>
    </w:p>
  </w:endnote>
  <w:endnote w:type="continuationSeparator" w:id="0">
    <w:p w:rsidR="00C4396F" w:rsidRDefault="00C4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96F" w:rsidRDefault="00C4396F">
      <w:r>
        <w:separator/>
      </w:r>
    </w:p>
  </w:footnote>
  <w:footnote w:type="continuationSeparator" w:id="0">
    <w:p w:rsidR="00C4396F" w:rsidRDefault="00C43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64F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79B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5EF1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424CE"/>
    <w:rsid w:val="00695808"/>
    <w:rsid w:val="006A3253"/>
    <w:rsid w:val="006B46FB"/>
    <w:rsid w:val="006C2FF7"/>
    <w:rsid w:val="006E21FB"/>
    <w:rsid w:val="007612D7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4388D"/>
    <w:rsid w:val="008626E7"/>
    <w:rsid w:val="00870EE7"/>
    <w:rsid w:val="008738B5"/>
    <w:rsid w:val="008839C6"/>
    <w:rsid w:val="008863B9"/>
    <w:rsid w:val="008A45A6"/>
    <w:rsid w:val="008B043F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469A"/>
    <w:rsid w:val="00AB6695"/>
    <w:rsid w:val="00AC4185"/>
    <w:rsid w:val="00AC5820"/>
    <w:rsid w:val="00AD1CD8"/>
    <w:rsid w:val="00B234C7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4396F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65BC4"/>
    <w:rsid w:val="00E8079D"/>
    <w:rsid w:val="00E85E92"/>
    <w:rsid w:val="00EA23BF"/>
    <w:rsid w:val="00EB09B7"/>
    <w:rsid w:val="00ED5162"/>
    <w:rsid w:val="00EE7D7C"/>
    <w:rsid w:val="00EF498B"/>
    <w:rsid w:val="00F136E2"/>
    <w:rsid w:val="00F24A2D"/>
    <w:rsid w:val="00F25D98"/>
    <w:rsid w:val="00F300FB"/>
    <w:rsid w:val="00F4322A"/>
    <w:rsid w:val="00F53FB0"/>
    <w:rsid w:val="00F87674"/>
    <w:rsid w:val="00FB6386"/>
    <w:rsid w:val="00FC01D7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BCDE8-B2C4-491B-AF37-0829A389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1900-01-01T08:00:00Z</cp:lastPrinted>
  <dcterms:created xsi:type="dcterms:W3CDTF">2020-04-21T02:06:00Z</dcterms:created>
  <dcterms:modified xsi:type="dcterms:W3CDTF">2020-04-21T02:08:00Z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(3)8kJJe2w3c9HQcawtTPIsJj28HdCbGGvqXDVkV5EvHpmeiKzphbErhTsdeQjpQtvV3rAoCIPt
rBjHElTe+s/brf3zMrBkw0uFc1LEL0e2XSQHcpezpxSTR9nGcLY5sUvk261afmI63VsoK7Gd
8tJOYkbxQdTtM3urk7B3X0lQBiFGQelwtdbeAg/iLme3U6YC8JY9XlPIOF28iqKvjUTsktjY
bM0z6yHdQNTZ4j3zeg</vt:lpwstr>
  </property>
  <property fmtid="{D5CDD505-2E9C-101B-9397-08002B2CF9AE}" pid="22" name="_2015_ms_pID_7253431">
    <vt:lpwstr>CCMP7aAjXMXGxanqqYh8G9MeMMELSzJhf+9tNb5j126TxKsknHeAUC
8VxokRc/tdhdFV21MLIGDUqTe51weKCoIg007AmyeoGFm60mbZweCLONEwdIhO92+fht3I7J
5dACDwQV2S9JkEl9+oMWOcq5xRZ2kQUX7NmojqBlQxJViYXbtKb56HjS9mLHvriubOAR4HxG
DXO92OeqEe5kIVzEv1MpRM2NGv8NArYNDlI2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YssmqdKIvCmLgfGszfC5ubs=</vt:lpwstr>
  </property>
</Properties>
</file>